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C74C8A">
        <w:rPr>
          <w:b/>
          <w:i/>
          <w:noProof/>
          <w:sz w:val="28"/>
        </w:rPr>
        <w:t>R3-193918</w:t>
      </w:r>
      <w:bookmarkStart w:id="0" w:name="_GoBack"/>
      <w:bookmarkEnd w:id="0"/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3994" w:rsidP="00B63994">
            <w:pPr>
              <w:pStyle w:val="CRCoverPage"/>
              <w:spacing w:after="0"/>
              <w:jc w:val="center"/>
              <w:rPr>
                <w:noProof/>
              </w:rPr>
            </w:pPr>
            <w:r w:rsidRPr="00B63994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546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46D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Correction of Reflective QoS Attribute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C74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74C8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4C8A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FBA" w:rsidRDefault="00045FBA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</w:t>
            </w:r>
            <w:r w:rsidR="002C520D">
              <w:rPr>
                <w:rFonts w:ascii="Arial" w:hAnsi="Arial" w:cs="Arial"/>
                <w:lang w:eastAsia="zh-CN"/>
              </w:rPr>
              <w:t xml:space="preserve">clause 5.7.5.3 </w:t>
            </w:r>
            <w:r w:rsidR="00C00058">
              <w:rPr>
                <w:rFonts w:ascii="Arial" w:hAnsi="Arial" w:cs="Arial"/>
                <w:lang w:eastAsia="zh-CN"/>
              </w:rPr>
              <w:t xml:space="preserve">of </w:t>
            </w:r>
            <w:r>
              <w:rPr>
                <w:rFonts w:ascii="Arial" w:hAnsi="Arial" w:cs="Arial"/>
                <w:lang w:eastAsia="zh-CN"/>
              </w:rPr>
              <w:t xml:space="preserve">TS 23. 501, it is described that the RQA can be removed </w:t>
            </w:r>
            <w:r w:rsidR="00A725AE">
              <w:rPr>
                <w:rFonts w:ascii="Arial" w:hAnsi="Arial" w:cs="Arial"/>
                <w:lang w:eastAsia="zh-CN"/>
              </w:rPr>
              <w:t>by the SMF</w:t>
            </w:r>
            <w:r w:rsidR="00B104BE">
              <w:rPr>
                <w:rFonts w:ascii="Arial" w:hAnsi="Arial" w:cs="Arial"/>
                <w:lang w:eastAsia="zh-CN"/>
              </w:rPr>
              <w:t xml:space="preserve"> after the RQA has been provide</w:t>
            </w:r>
            <w:r w:rsidR="00C107EE">
              <w:rPr>
                <w:rFonts w:ascii="Arial" w:hAnsi="Arial" w:cs="Arial"/>
                <w:lang w:eastAsia="zh-CN"/>
              </w:rPr>
              <w:t>d</w:t>
            </w:r>
            <w:r w:rsidR="00B104BE">
              <w:rPr>
                <w:rFonts w:ascii="Arial" w:hAnsi="Arial" w:cs="Arial"/>
                <w:lang w:eastAsia="zh-CN"/>
              </w:rPr>
              <w:t xml:space="preserve"> to the NG-RAN</w:t>
            </w:r>
            <w:r w:rsidR="006C17BE">
              <w:rPr>
                <w:rFonts w:ascii="Arial" w:hAnsi="Arial" w:cs="Arial"/>
                <w:lang w:eastAsia="zh-CN"/>
              </w:rPr>
              <w:t xml:space="preserve"> as follows. </w:t>
            </w:r>
          </w:p>
          <w:p w:rsidR="00A30233" w:rsidRPr="006C4147" w:rsidRDefault="00281A95" w:rsidP="006C4147">
            <w:pPr>
              <w:pStyle w:val="af1"/>
              <w:numPr>
                <w:ilvl w:val="0"/>
                <w:numId w:val="3"/>
              </w:numPr>
              <w:rPr>
                <w:rFonts w:ascii="Arial" w:hAnsi="Arial" w:cs="Arial"/>
                <w:i/>
                <w:lang w:eastAsia="zh-CN"/>
              </w:rPr>
            </w:pPr>
            <w:r w:rsidRPr="006C4147">
              <w:rPr>
                <w:rFonts w:ascii="Arial" w:hAnsi="Arial" w:cs="Arial"/>
                <w:i/>
                <w:lang w:eastAsia="zh-CN"/>
              </w:rPr>
              <w:t xml:space="preserve">When the Reflective QoS Attribute (RQA) has been provided to the NG-RAN for a QoS flow and the 5GC determines that the QoS Flow carries no more SDF for which Reflective QoS has to be used, the SMF should signal the removal of the </w:t>
            </w:r>
            <w:bookmarkStart w:id="3" w:name="OLE_LINK7"/>
            <w:r w:rsidRPr="006C4147">
              <w:rPr>
                <w:rFonts w:ascii="Arial" w:hAnsi="Arial" w:cs="Arial"/>
                <w:i/>
                <w:lang w:eastAsia="zh-CN"/>
              </w:rPr>
              <w:t>RQA from the QoS Flow's QoS profile to the NG-RAN</w:t>
            </w:r>
            <w:bookmarkEnd w:id="3"/>
            <w:r w:rsidR="00A30233" w:rsidRPr="006C4147">
              <w:rPr>
                <w:rFonts w:ascii="Arial" w:hAnsi="Arial" w:cs="Arial"/>
                <w:i/>
                <w:lang w:eastAsia="zh-CN"/>
              </w:rPr>
              <w:t xml:space="preserve">. </w:t>
            </w:r>
          </w:p>
          <w:p w:rsidR="00A30233" w:rsidRPr="00274259" w:rsidRDefault="00A30233" w:rsidP="00A30233">
            <w:pPr>
              <w:rPr>
                <w:rFonts w:ascii="Arial" w:hAnsi="Arial" w:cs="Arial"/>
                <w:lang w:eastAsia="zh-CN"/>
              </w:rPr>
            </w:pPr>
            <w:r w:rsidRPr="00274259">
              <w:rPr>
                <w:rFonts w:ascii="Arial" w:hAnsi="Arial" w:cs="Arial"/>
                <w:lang w:eastAsia="zh-CN"/>
              </w:rPr>
              <w:t xml:space="preserve">However, in current </w:t>
            </w:r>
            <w:r w:rsidR="00766EFF">
              <w:rPr>
                <w:rFonts w:ascii="Arial" w:hAnsi="Arial" w:cs="Arial"/>
                <w:lang w:eastAsia="zh-CN"/>
              </w:rPr>
              <w:t xml:space="preserve">TS </w:t>
            </w:r>
            <w:r w:rsidRPr="00274259">
              <w:rPr>
                <w:rFonts w:ascii="Arial" w:hAnsi="Arial" w:cs="Arial"/>
                <w:lang w:eastAsia="zh-CN"/>
              </w:rPr>
              <w:t xml:space="preserve">38.413, there is only one </w:t>
            </w:r>
            <w:r w:rsidR="000D6DB4">
              <w:rPr>
                <w:rFonts w:ascii="Arial" w:hAnsi="Arial" w:cs="Arial"/>
                <w:lang w:eastAsia="zh-CN"/>
              </w:rPr>
              <w:t xml:space="preserve">IE type “subject to” </w:t>
            </w:r>
            <w:r w:rsidR="00815B0F">
              <w:rPr>
                <w:rFonts w:ascii="Arial" w:hAnsi="Arial" w:cs="Arial"/>
                <w:lang w:eastAsia="zh-CN"/>
              </w:rPr>
              <w:t xml:space="preserve">for RQA </w:t>
            </w:r>
            <w:r w:rsidR="000D6DB4">
              <w:rPr>
                <w:rFonts w:ascii="Arial" w:hAnsi="Arial" w:cs="Arial"/>
                <w:lang w:eastAsia="zh-CN"/>
              </w:rPr>
              <w:t>in the QoS flow level QoS parameters</w:t>
            </w:r>
            <w:r w:rsidR="00132691">
              <w:rPr>
                <w:rFonts w:ascii="Arial" w:hAnsi="Arial" w:cs="Arial"/>
                <w:lang w:eastAsia="zh-CN"/>
              </w:rPr>
              <w:t xml:space="preserve">. Even if </w:t>
            </w:r>
            <w:r w:rsidR="00815B0F">
              <w:rPr>
                <w:rFonts w:ascii="Arial" w:hAnsi="Arial" w:cs="Arial"/>
                <w:lang w:eastAsia="zh-CN"/>
              </w:rPr>
              <w:t xml:space="preserve">the SMF sends the PDU Session Resource Modify Request message without including the </w:t>
            </w:r>
            <w:r w:rsidR="00A75A1F">
              <w:rPr>
                <w:rFonts w:ascii="Arial" w:hAnsi="Arial" w:cs="Arial"/>
                <w:lang w:eastAsia="zh-CN"/>
              </w:rPr>
              <w:t>RQA, the NG-RAN may misundstand this IE is not changed</w:t>
            </w:r>
            <w:r w:rsidR="00745904">
              <w:rPr>
                <w:rFonts w:ascii="Arial" w:hAnsi="Arial" w:cs="Arial"/>
                <w:lang w:eastAsia="zh-CN"/>
              </w:rPr>
              <w:t>. (i.e. still be enabled sta</w:t>
            </w:r>
            <w:r w:rsidR="00213AEB">
              <w:rPr>
                <w:rFonts w:ascii="Arial" w:hAnsi="Arial" w:cs="Arial"/>
                <w:lang w:eastAsia="zh-CN"/>
              </w:rPr>
              <w:t>t</w:t>
            </w:r>
            <w:r w:rsidR="00745904">
              <w:rPr>
                <w:rFonts w:ascii="Arial" w:hAnsi="Arial" w:cs="Arial"/>
                <w:lang w:eastAsia="zh-CN"/>
              </w:rPr>
              <w:t>e)</w:t>
            </w:r>
            <w:r w:rsidR="00A75A1F">
              <w:rPr>
                <w:rFonts w:ascii="Arial" w:hAnsi="Arial" w:cs="Arial"/>
                <w:lang w:eastAsia="zh-CN"/>
              </w:rPr>
              <w:t xml:space="preserve"> </w:t>
            </w:r>
            <w:r w:rsidR="00C0544C">
              <w:rPr>
                <w:rFonts w:ascii="Arial" w:hAnsi="Arial" w:cs="Arial"/>
                <w:lang w:eastAsia="zh-CN"/>
              </w:rPr>
              <w:t xml:space="preserve">This </w:t>
            </w:r>
            <w:r w:rsidR="000D6DB4">
              <w:rPr>
                <w:rFonts w:ascii="Arial" w:hAnsi="Arial" w:cs="Arial"/>
                <w:lang w:eastAsia="zh-CN"/>
              </w:rPr>
              <w:t xml:space="preserve">means the SMF </w:t>
            </w:r>
            <w:r w:rsidR="005F4B00">
              <w:rPr>
                <w:rFonts w:ascii="Arial" w:hAnsi="Arial" w:cs="Arial"/>
                <w:lang w:eastAsia="zh-CN"/>
              </w:rPr>
              <w:t xml:space="preserve">cannot remove the </w:t>
            </w:r>
            <w:r w:rsidR="005F4B00" w:rsidRPr="00281A95">
              <w:rPr>
                <w:rFonts w:ascii="Arial" w:hAnsi="Arial" w:cs="Arial"/>
                <w:lang w:eastAsia="zh-CN"/>
              </w:rPr>
              <w:t>RQA from the QoS Flow's QoS profile to the NG-RAN</w:t>
            </w:r>
            <w:r w:rsidRPr="00274259">
              <w:rPr>
                <w:rFonts w:ascii="Arial" w:hAnsi="Arial" w:cs="Arial"/>
                <w:lang w:eastAsia="zh-CN"/>
              </w:rPr>
              <w:t xml:space="preserve">. </w:t>
            </w:r>
          </w:p>
          <w:p w:rsidR="00C0544C" w:rsidRDefault="00C0544C" w:rsidP="0088157F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</w:p>
          <w:p w:rsidR="006F6DA7" w:rsidRPr="006F6DA7" w:rsidRDefault="006F6DA7" w:rsidP="0088157F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A73433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 </w:t>
            </w:r>
            <w:r w:rsidR="00AE4B45">
              <w:rPr>
                <w:rFonts w:ascii="Arial" w:hAnsi="Arial" w:cs="Arial"/>
                <w:lang w:eastAsia="zh-CN"/>
              </w:rPr>
              <w:t xml:space="preserve">“not subject to” in the </w:t>
            </w:r>
            <w:r w:rsidR="00AE4B45" w:rsidRPr="00AE4B45">
              <w:rPr>
                <w:rFonts w:ascii="Arial" w:hAnsi="Arial" w:cs="Arial"/>
                <w:lang w:eastAsia="zh-CN"/>
              </w:rPr>
              <w:t>IE type for the Reflective QoS Attribute</w:t>
            </w:r>
            <w:r w:rsidR="00AE4B45">
              <w:rPr>
                <w:rFonts w:ascii="Arial" w:hAnsi="Arial" w:cs="Arial"/>
                <w:lang w:eastAsia="zh-CN"/>
              </w:rPr>
              <w:t>.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7C088A">
              <w:rPr>
                <w:rFonts w:ascii="Arial" w:hAnsi="Arial" w:cs="Arial"/>
              </w:rPr>
              <w:t>QoS flow level QoS parameters.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30233" w:rsidP="00FF48A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6BC1">
              <w:rPr>
                <w:rFonts w:cs="Arial"/>
                <w:lang w:eastAsia="zh-CN"/>
              </w:rPr>
              <w:t xml:space="preserve">The </w:t>
            </w:r>
            <w:r w:rsidR="00FF48AB">
              <w:rPr>
                <w:rFonts w:cs="Arial"/>
                <w:lang w:eastAsia="zh-CN"/>
              </w:rPr>
              <w:t>SMF</w:t>
            </w:r>
            <w:r w:rsidRPr="00C06BC1">
              <w:rPr>
                <w:rFonts w:cs="Arial"/>
                <w:lang w:eastAsia="zh-CN"/>
              </w:rPr>
              <w:t xml:space="preserve"> </w:t>
            </w:r>
            <w:r w:rsidR="00FF48AB">
              <w:rPr>
                <w:rFonts w:cs="Arial"/>
                <w:lang w:eastAsia="zh-CN"/>
              </w:rPr>
              <w:t xml:space="preserve">can </w:t>
            </w:r>
            <w:r w:rsidRPr="00C06BC1">
              <w:rPr>
                <w:rFonts w:cs="Arial"/>
                <w:lang w:eastAsia="zh-CN"/>
              </w:rPr>
              <w:t xml:space="preserve">not </w:t>
            </w:r>
            <w:r w:rsidR="00A95DED">
              <w:rPr>
                <w:rFonts w:cs="Arial"/>
                <w:lang w:eastAsia="zh-CN"/>
              </w:rPr>
              <w:t xml:space="preserve">remove the </w:t>
            </w:r>
            <w:r w:rsidR="00A95DED" w:rsidRPr="00281A95">
              <w:rPr>
                <w:rFonts w:cs="Arial"/>
                <w:lang w:eastAsia="zh-CN"/>
              </w:rPr>
              <w:t>RQA from the QoS Flow's QoS profile</w:t>
            </w:r>
            <w:r w:rsidRPr="00C06BC1">
              <w:rPr>
                <w:rFonts w:cs="Arial"/>
                <w:lang w:eastAsia="zh-CN"/>
              </w:rPr>
              <w:t xml:space="preserve">. </w:t>
            </w:r>
          </w:p>
          <w:p w:rsidR="00FF48AB" w:rsidRDefault="00FA5BDE" w:rsidP="00FA5BD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Misalignment</w:t>
            </w:r>
            <w:r w:rsidR="00FF48AB">
              <w:rPr>
                <w:rFonts w:cs="Arial"/>
                <w:lang w:eastAsia="zh-CN"/>
              </w:rPr>
              <w:t xml:space="preserve"> with </w:t>
            </w:r>
            <w:r>
              <w:rPr>
                <w:rFonts w:cs="Arial"/>
                <w:lang w:eastAsia="zh-CN"/>
              </w:rPr>
              <w:t>TS 23. 501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30233" w:rsidP="00A337B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>9.</w:t>
            </w:r>
            <w:r w:rsidR="00A337B1">
              <w:rPr>
                <w:rFonts w:eastAsia="宋体"/>
                <w:noProof/>
              </w:rPr>
              <w:t>3</w:t>
            </w:r>
            <w:r>
              <w:rPr>
                <w:rFonts w:eastAsia="宋体"/>
                <w:noProof/>
              </w:rPr>
              <w:t>.</w:t>
            </w:r>
            <w:r w:rsidR="00A337B1">
              <w:rPr>
                <w:rFonts w:eastAsia="宋体"/>
                <w:noProof/>
              </w:rPr>
              <w:t>1</w:t>
            </w:r>
            <w:r>
              <w:rPr>
                <w:rFonts w:eastAsia="宋体"/>
                <w:noProof/>
              </w:rPr>
              <w:t>.</w:t>
            </w:r>
            <w:r w:rsidR="00A337B1">
              <w:rPr>
                <w:rFonts w:eastAsia="宋体"/>
                <w:noProof/>
              </w:rPr>
              <w:t>12</w:t>
            </w:r>
            <w:r>
              <w:rPr>
                <w:rFonts w:eastAsia="宋体"/>
                <w:noProof/>
              </w:rPr>
              <w:t>; 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D63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D6304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6DA7">
              <w:rPr>
                <w:noProof/>
              </w:rPr>
              <w:t xml:space="preserve"> 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203583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203583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4" w:name="_Toc384916784"/>
            <w:bookmarkStart w:id="5" w:name="_Toc384916783"/>
            <w:bookmarkStart w:id="6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8B7736" w:rsidRPr="008B7736" w:rsidRDefault="008B7736" w:rsidP="008B77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7" w:name="_Toc5694404"/>
      <w:bookmarkEnd w:id="4"/>
      <w:bookmarkEnd w:id="5"/>
      <w:r w:rsidRPr="008B7736">
        <w:rPr>
          <w:rFonts w:ascii="Arial" w:hAnsi="Arial"/>
          <w:sz w:val="24"/>
          <w:lang w:eastAsia="en-GB"/>
        </w:rPr>
        <w:t>9.3.1.12</w:t>
      </w:r>
      <w:r w:rsidRPr="008B7736">
        <w:rPr>
          <w:rFonts w:ascii="Arial" w:hAnsi="Arial"/>
          <w:sz w:val="24"/>
          <w:lang w:eastAsia="en-GB"/>
        </w:rPr>
        <w:tab/>
        <w:t>QoS Flow</w:t>
      </w:r>
      <w:r w:rsidRPr="008B7736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7"/>
    </w:p>
    <w:p w:rsidR="008B7736" w:rsidRPr="008B7736" w:rsidRDefault="008B7736" w:rsidP="008B77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B7736">
        <w:rPr>
          <w:lang w:eastAsia="en-GB"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8B7736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8B7736" w:rsidRPr="008B7736" w:rsidDel="002723C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8B7736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8B7736" w:rsidRPr="008B7736" w:rsidDel="002723C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8B7736" w:rsidRPr="008B7736" w:rsidDel="002723C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8B7736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8B7736" w:rsidRPr="008B7736" w:rsidDel="002723C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:rsidR="008B7736" w:rsidRPr="008B7736" w:rsidDel="002723C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eastAsia="Batang" w:hAnsi="Arial" w:cs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B7736">
              <w:rPr>
                <w:rFonts w:ascii="Arial" w:hAnsi="Arial"/>
                <w:sz w:val="18"/>
                <w:lang w:eastAsia="ja-JP"/>
              </w:rPr>
              <w:t>9.3.1.19</w:t>
            </w:r>
          </w:p>
        </w:tc>
        <w:tc>
          <w:tcPr>
            <w:tcW w:w="28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B7736">
              <w:rPr>
                <w:rFonts w:ascii="Arial" w:hAnsi="Arial"/>
                <w:sz w:val="18"/>
                <w:lang w:eastAsia="ja-JP"/>
              </w:rPr>
              <w:t>9.3.1.10</w:t>
            </w:r>
          </w:p>
        </w:tc>
        <w:tc>
          <w:tcPr>
            <w:tcW w:w="28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only.</w:t>
            </w: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2C4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…</w:t>
            </w:r>
            <w:ins w:id="8" w:author="Huawei" w:date="2019-08-09T16:20:00Z">
              <w:r w:rsidR="002C4832">
                <w:rPr>
                  <w:rFonts w:ascii="Arial" w:hAnsi="Arial" w:cs="Arial"/>
                  <w:sz w:val="18"/>
                  <w:szCs w:val="18"/>
                  <w:lang w:eastAsia="ja-JP"/>
                </w:rPr>
                <w:t>, not subject to</w:t>
              </w:r>
            </w:ins>
            <w:r w:rsidRPr="008B7736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28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hAnsi="Arial"/>
                <w:sz w:val="18"/>
                <w:lang w:eastAsia="ja-JP"/>
              </w:rPr>
              <w:t>Details in TS 23.501 [9]</w:t>
            </w:r>
            <w:r w:rsidRPr="008B7736">
              <w:rPr>
                <w:rFonts w:ascii="Arial" w:hAnsi="Arial" w:cs="Arial"/>
                <w:sz w:val="18"/>
                <w:szCs w:val="18"/>
                <w:lang w:eastAsia="en-GB"/>
              </w:rPr>
              <w:t>. This IE may be present in case of Non-GBR QoS flows and shall be ignored otherwise.</w:t>
            </w:r>
          </w:p>
        </w:tc>
      </w:tr>
      <w:tr w:rsidR="008B7736" w:rsidRPr="008B7736" w:rsidTr="00037777">
        <w:tc>
          <w:tcPr>
            <w:tcW w:w="2448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B7736">
              <w:rPr>
                <w:rFonts w:ascii="Arial" w:eastAsia="Malgun Gothic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B7736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ENUMERATED (</w:t>
            </w:r>
            <w:r w:rsidRPr="008B773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more likely</w:t>
            </w:r>
            <w:r w:rsidRPr="008B7736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,</w:t>
            </w:r>
            <w:r w:rsidRPr="008B773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B7736"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:rsidR="008B7736" w:rsidRPr="008B7736" w:rsidRDefault="008B7736" w:rsidP="008B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B7736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</w:t>
            </w:r>
            <w:r w:rsidRPr="008B7736">
              <w:rPr>
                <w:rFonts w:ascii="Arial" w:hAnsi="Arial"/>
                <w:sz w:val="18"/>
                <w:lang w:eastAsia="ja-JP"/>
              </w:rPr>
              <w:t>may be present in case of Non-GBR QoS flows</w:t>
            </w:r>
            <w:r w:rsidRPr="008B7736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shall be ignored otherwise.</w:t>
            </w:r>
          </w:p>
        </w:tc>
      </w:tr>
    </w:tbl>
    <w:p w:rsidR="00762034" w:rsidRDefault="00762034" w:rsidP="001A556C">
      <w:pPr>
        <w:pStyle w:val="3"/>
      </w:pPr>
    </w:p>
    <w:bookmarkEnd w:id="6"/>
    <w:p w:rsidR="001A556C" w:rsidRDefault="001A556C" w:rsidP="001A556C"/>
    <w:p w:rsidR="001A556C" w:rsidRDefault="001A556C" w:rsidP="001A556C">
      <w:pPr>
        <w:sectPr w:rsidR="001A556C" w:rsidSect="003A5C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9" w:name="_Toc534720714"/>
      <w:r w:rsidRPr="00E67E0D">
        <w:t>9.4.5</w:t>
      </w:r>
      <w:r w:rsidRPr="00E67E0D">
        <w:tab/>
        <w:t>Information Element Definitions</w:t>
      </w:r>
      <w:bookmarkEnd w:id="9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B631E8" w:rsidRDefault="00B631E8" w:rsidP="00B631E8">
      <w:pPr>
        <w:pStyle w:val="PL"/>
        <w:rPr>
          <w:noProof w:val="0"/>
          <w:snapToGrid w:val="0"/>
        </w:rPr>
      </w:pPr>
    </w:p>
    <w:p w:rsidR="00B631E8" w:rsidRDefault="00B631E8" w:rsidP="00B631E8">
      <w:pPr>
        <w:pStyle w:val="PL"/>
        <w:rPr>
          <w:noProof w:val="0"/>
          <w:snapToGrid w:val="0"/>
        </w:rPr>
      </w:pPr>
    </w:p>
    <w:p w:rsidR="00B631E8" w:rsidRPr="00FA22D3" w:rsidRDefault="00B631E8" w:rsidP="00B631E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ReflectiveQosAttribute ::= ENUMERATED {</w:t>
      </w:r>
    </w:p>
    <w:p w:rsidR="00B631E8" w:rsidRPr="00FA22D3" w:rsidRDefault="00B631E8" w:rsidP="00B631E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subject-to,</w:t>
      </w:r>
    </w:p>
    <w:p w:rsidR="00B631E8" w:rsidRDefault="00B631E8" w:rsidP="00B631E8">
      <w:pPr>
        <w:pStyle w:val="PL"/>
        <w:rPr>
          <w:ins w:id="10" w:author="Huawei" w:date="2019-06-21T12:12:00Z"/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  <w:ins w:id="11" w:author="Huawei" w:date="2019-06-21T12:12:00Z">
        <w:r w:rsidR="00411DDF">
          <w:rPr>
            <w:noProof w:val="0"/>
            <w:snapToGrid w:val="0"/>
          </w:rPr>
          <w:t>,</w:t>
        </w:r>
      </w:ins>
    </w:p>
    <w:p w:rsidR="00411DDF" w:rsidRPr="00FA22D3" w:rsidRDefault="00411DDF" w:rsidP="00B631E8">
      <w:pPr>
        <w:pStyle w:val="PL"/>
        <w:rPr>
          <w:noProof w:val="0"/>
          <w:snapToGrid w:val="0"/>
        </w:rPr>
      </w:pPr>
      <w:ins w:id="12" w:author="Huawei" w:date="2019-06-21T12:13:00Z">
        <w:r>
          <w:rPr>
            <w:noProof w:val="0"/>
            <w:snapToGrid w:val="0"/>
          </w:rPr>
          <w:tab/>
          <w:t>n</w:t>
        </w:r>
      </w:ins>
      <w:ins w:id="13" w:author="Huawei" w:date="2019-06-21T12:12:00Z">
        <w:r>
          <w:rPr>
            <w:noProof w:val="0"/>
            <w:snapToGrid w:val="0"/>
          </w:rPr>
          <w:t>ot-subject-to</w:t>
        </w:r>
      </w:ins>
    </w:p>
    <w:p w:rsidR="001A556C" w:rsidRDefault="00B631E8" w:rsidP="00B631E8">
      <w:r w:rsidRPr="00FA22D3">
        <w:rPr>
          <w:snapToGrid w:val="0"/>
        </w:rPr>
        <w:t>}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B85ED8" w:rsidRDefault="00B85ED8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55" w:rsidRDefault="00620E55">
      <w:r>
        <w:separator/>
      </w:r>
    </w:p>
  </w:endnote>
  <w:endnote w:type="continuationSeparator" w:id="0">
    <w:p w:rsidR="00620E55" w:rsidRDefault="0062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55" w:rsidRDefault="00620E55">
      <w:r>
        <w:separator/>
      </w:r>
    </w:p>
  </w:footnote>
  <w:footnote w:type="continuationSeparator" w:id="0">
    <w:p w:rsidR="00620E55" w:rsidRDefault="0062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6022EBF"/>
    <w:multiLevelType w:val="hybridMultilevel"/>
    <w:tmpl w:val="04F2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6BF6"/>
    <w:rsid w:val="00022E4A"/>
    <w:rsid w:val="00045FBA"/>
    <w:rsid w:val="0008329C"/>
    <w:rsid w:val="00091987"/>
    <w:rsid w:val="000A6394"/>
    <w:rsid w:val="000B7FED"/>
    <w:rsid w:val="000C038A"/>
    <w:rsid w:val="000C6598"/>
    <w:rsid w:val="000D0222"/>
    <w:rsid w:val="000D6DB4"/>
    <w:rsid w:val="001013C9"/>
    <w:rsid w:val="00111AA5"/>
    <w:rsid w:val="00132691"/>
    <w:rsid w:val="00136C77"/>
    <w:rsid w:val="00141F80"/>
    <w:rsid w:val="00145D43"/>
    <w:rsid w:val="00187693"/>
    <w:rsid w:val="00192C46"/>
    <w:rsid w:val="00195621"/>
    <w:rsid w:val="001A08B3"/>
    <w:rsid w:val="001A556C"/>
    <w:rsid w:val="001A7B60"/>
    <w:rsid w:val="001B52F0"/>
    <w:rsid w:val="001B7A65"/>
    <w:rsid w:val="001E41F3"/>
    <w:rsid w:val="00213AEB"/>
    <w:rsid w:val="00240E9A"/>
    <w:rsid w:val="0026004D"/>
    <w:rsid w:val="002640DD"/>
    <w:rsid w:val="00270557"/>
    <w:rsid w:val="00275D12"/>
    <w:rsid w:val="00281A95"/>
    <w:rsid w:val="00284FEB"/>
    <w:rsid w:val="002860C4"/>
    <w:rsid w:val="002B5741"/>
    <w:rsid w:val="002C4832"/>
    <w:rsid w:val="002C520D"/>
    <w:rsid w:val="002D41B5"/>
    <w:rsid w:val="00305409"/>
    <w:rsid w:val="00307C84"/>
    <w:rsid w:val="00330E22"/>
    <w:rsid w:val="003609EF"/>
    <w:rsid w:val="0036231A"/>
    <w:rsid w:val="0037279F"/>
    <w:rsid w:val="00374DD4"/>
    <w:rsid w:val="003A268F"/>
    <w:rsid w:val="003A5C99"/>
    <w:rsid w:val="003E1A36"/>
    <w:rsid w:val="00410371"/>
    <w:rsid w:val="00411DDF"/>
    <w:rsid w:val="004242F1"/>
    <w:rsid w:val="00425235"/>
    <w:rsid w:val="00437534"/>
    <w:rsid w:val="00444CF1"/>
    <w:rsid w:val="004913D9"/>
    <w:rsid w:val="004B75B7"/>
    <w:rsid w:val="004C3782"/>
    <w:rsid w:val="0051129C"/>
    <w:rsid w:val="0051580D"/>
    <w:rsid w:val="00521625"/>
    <w:rsid w:val="00523971"/>
    <w:rsid w:val="005442C9"/>
    <w:rsid w:val="00546D7C"/>
    <w:rsid w:val="00547111"/>
    <w:rsid w:val="005755DB"/>
    <w:rsid w:val="00592D74"/>
    <w:rsid w:val="005E2C44"/>
    <w:rsid w:val="005F4B00"/>
    <w:rsid w:val="00610EF4"/>
    <w:rsid w:val="00620E55"/>
    <w:rsid w:val="00621188"/>
    <w:rsid w:val="006257ED"/>
    <w:rsid w:val="00695808"/>
    <w:rsid w:val="006B3CF4"/>
    <w:rsid w:val="006B46FB"/>
    <w:rsid w:val="006B5617"/>
    <w:rsid w:val="006C17BE"/>
    <w:rsid w:val="006C4147"/>
    <w:rsid w:val="006D6304"/>
    <w:rsid w:val="006E21FB"/>
    <w:rsid w:val="006E4544"/>
    <w:rsid w:val="006F6DA7"/>
    <w:rsid w:val="00745904"/>
    <w:rsid w:val="00762034"/>
    <w:rsid w:val="007641B4"/>
    <w:rsid w:val="00766EFF"/>
    <w:rsid w:val="00792342"/>
    <w:rsid w:val="007977A8"/>
    <w:rsid w:val="007B512A"/>
    <w:rsid w:val="007C088A"/>
    <w:rsid w:val="007C2097"/>
    <w:rsid w:val="007D6A07"/>
    <w:rsid w:val="007F7259"/>
    <w:rsid w:val="008040A8"/>
    <w:rsid w:val="00815B0F"/>
    <w:rsid w:val="008279FA"/>
    <w:rsid w:val="00832F71"/>
    <w:rsid w:val="00855CCE"/>
    <w:rsid w:val="008626E7"/>
    <w:rsid w:val="00870EE7"/>
    <w:rsid w:val="0088157F"/>
    <w:rsid w:val="008863B9"/>
    <w:rsid w:val="008A45A6"/>
    <w:rsid w:val="008B7736"/>
    <w:rsid w:val="008E44BC"/>
    <w:rsid w:val="008F3EEF"/>
    <w:rsid w:val="008F686C"/>
    <w:rsid w:val="009148DE"/>
    <w:rsid w:val="00941E30"/>
    <w:rsid w:val="00972CE3"/>
    <w:rsid w:val="009777D9"/>
    <w:rsid w:val="00991B88"/>
    <w:rsid w:val="009A5753"/>
    <w:rsid w:val="009A579D"/>
    <w:rsid w:val="009C0826"/>
    <w:rsid w:val="009E3297"/>
    <w:rsid w:val="009F734F"/>
    <w:rsid w:val="00A14640"/>
    <w:rsid w:val="00A246B6"/>
    <w:rsid w:val="00A30233"/>
    <w:rsid w:val="00A31CFB"/>
    <w:rsid w:val="00A337B1"/>
    <w:rsid w:val="00A47E70"/>
    <w:rsid w:val="00A50CF0"/>
    <w:rsid w:val="00A55602"/>
    <w:rsid w:val="00A725AE"/>
    <w:rsid w:val="00A73433"/>
    <w:rsid w:val="00A75A1F"/>
    <w:rsid w:val="00A7671C"/>
    <w:rsid w:val="00A87315"/>
    <w:rsid w:val="00A95DED"/>
    <w:rsid w:val="00AA2CBC"/>
    <w:rsid w:val="00AC5820"/>
    <w:rsid w:val="00AD1CD8"/>
    <w:rsid w:val="00AE4B45"/>
    <w:rsid w:val="00B104BE"/>
    <w:rsid w:val="00B176B0"/>
    <w:rsid w:val="00B258BB"/>
    <w:rsid w:val="00B631E8"/>
    <w:rsid w:val="00B63994"/>
    <w:rsid w:val="00B67B97"/>
    <w:rsid w:val="00B739D6"/>
    <w:rsid w:val="00B85ED8"/>
    <w:rsid w:val="00B968C8"/>
    <w:rsid w:val="00BA3EC5"/>
    <w:rsid w:val="00BA51D9"/>
    <w:rsid w:val="00BB5DFC"/>
    <w:rsid w:val="00BD279D"/>
    <w:rsid w:val="00BD6BB8"/>
    <w:rsid w:val="00C00058"/>
    <w:rsid w:val="00C0544C"/>
    <w:rsid w:val="00C107EE"/>
    <w:rsid w:val="00C10D74"/>
    <w:rsid w:val="00C226A3"/>
    <w:rsid w:val="00C57CD0"/>
    <w:rsid w:val="00C66BA2"/>
    <w:rsid w:val="00C74C8A"/>
    <w:rsid w:val="00C82793"/>
    <w:rsid w:val="00C91077"/>
    <w:rsid w:val="00C93D99"/>
    <w:rsid w:val="00C95985"/>
    <w:rsid w:val="00CA1DEC"/>
    <w:rsid w:val="00CA72A9"/>
    <w:rsid w:val="00CC5026"/>
    <w:rsid w:val="00CC68D0"/>
    <w:rsid w:val="00D03F9A"/>
    <w:rsid w:val="00D06D51"/>
    <w:rsid w:val="00D13366"/>
    <w:rsid w:val="00D24991"/>
    <w:rsid w:val="00D50255"/>
    <w:rsid w:val="00D614EF"/>
    <w:rsid w:val="00D66520"/>
    <w:rsid w:val="00DC2A8E"/>
    <w:rsid w:val="00DE34CF"/>
    <w:rsid w:val="00E13F3D"/>
    <w:rsid w:val="00E34898"/>
    <w:rsid w:val="00E65E8A"/>
    <w:rsid w:val="00EB09B7"/>
    <w:rsid w:val="00EB259C"/>
    <w:rsid w:val="00EE4235"/>
    <w:rsid w:val="00EE7D7C"/>
    <w:rsid w:val="00F23407"/>
    <w:rsid w:val="00F25D98"/>
    <w:rsid w:val="00F300FB"/>
    <w:rsid w:val="00F73B86"/>
    <w:rsid w:val="00F97D03"/>
    <w:rsid w:val="00FA5BDE"/>
    <w:rsid w:val="00FB6386"/>
    <w:rsid w:val="00FF2B3A"/>
    <w:rsid w:val="00FF48AB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083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1958-FD75-4A55-AB67-C78FD63A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177</cp:revision>
  <cp:lastPrinted>1899-12-31T23:00:00Z</cp:lastPrinted>
  <dcterms:created xsi:type="dcterms:W3CDTF">2018-11-05T09:14:00Z</dcterms:created>
  <dcterms:modified xsi:type="dcterms:W3CDTF">2019-08-16T07:55:00Z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(3)sKXLyUseRNyKsXwWqvA+vDxohEo/ze2rON46EznGdNRZja8AMz9y1apO5ildzZWFhvGGIYRW
LNHsq5B3NCwaRz519VlEyclzeluA5IYa2MaofcMyj4LDzezUnoyjCX5veHt4u4eT30tk+UjI
0icr+ObIGYO7EKgbiTHKLWHVTQLTbkF9sNgosz3BkRCVkcNIxqoG++KnAA18BuDPsM6xNHCH
mzqwOcuXvL7wG/JYbL</vt:lpwstr>
  </property>
  <property fmtid="{D5CDD505-2E9C-101B-9397-08002B2CF9AE}" pid="22" name="_2015_ms_pID_7253431">
    <vt:lpwstr>BVAI0zx1JdPpCJhjUQCGt7XCCORmlYf9iwimCr64i1IhWcqb4LCr5C
i/qr65H50xC5GTjenq00vFfX9qiOPLmntYfQtQZWZjrJ9EQjV1mANw/F+1oYmuep3kfrNL2V
l5vklcI61OFI+VltRiY/FYIPHRAZXCsfggusVHLbdTNAtwDUk9ogr+/tOxiMimxw+y/FQ2dU
J/vrwUtX87UQNG/QAyq4DuYlyxzlxp4nD3NP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